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4329D" w14:textId="61A1EF0C" w:rsidR="00C85027" w:rsidRDefault="00C85027" w:rsidP="00C85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13110E">
        <w:rPr>
          <w:b/>
          <w:noProof/>
          <w:sz w:val="24"/>
        </w:rPr>
        <w:t>623</w:t>
      </w:r>
    </w:p>
    <w:p w14:paraId="10869C43" w14:textId="3AC3C361" w:rsidR="00C85027" w:rsidRDefault="00C85027" w:rsidP="00C85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640D6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>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 w:rsidR="0013110E">
        <w:rPr>
          <w:b/>
          <w:noProof/>
          <w:sz w:val="24"/>
        </w:rPr>
        <w:t xml:space="preserve">                                              was C4-211256</w:t>
      </w:r>
    </w:p>
    <w:p w14:paraId="6E012109" w14:textId="602ED1D1" w:rsidR="00596BBE" w:rsidRPr="00000245" w:rsidRDefault="006C4842" w:rsidP="00596BBE">
      <w:pPr>
        <w:spacing w:after="120"/>
        <w:outlineLvl w:val="0"/>
        <w:rPr>
          <w:rFonts w:ascii="Arial" w:eastAsiaTheme="minorEastAsia" w:hAnsi="Arial"/>
        </w:rPr>
      </w:pP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Pr="00000245">
        <w:rPr>
          <w:rFonts w:ascii="Arial" w:eastAsiaTheme="minorEastAsia" w:hAnsi="Arial"/>
          <w:b/>
          <w:sz w:val="24"/>
          <w:szCs w:val="24"/>
        </w:rPr>
        <w:tab/>
        <w:t xml:space="preserve">   </w:t>
      </w:r>
    </w:p>
    <w:p w14:paraId="64E5C6F9" w14:textId="6B683ABC" w:rsidR="00CD2478" w:rsidRPr="00000245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00245">
        <w:rPr>
          <w:rFonts w:ascii="Arial" w:hAnsi="Arial" w:cs="Arial"/>
          <w:b/>
          <w:bCs/>
          <w:lang w:val="en-US"/>
        </w:rPr>
        <w:t>Source:</w:t>
      </w:r>
      <w:r w:rsidRPr="00000245">
        <w:rPr>
          <w:rFonts w:ascii="Arial" w:hAnsi="Arial" w:cs="Arial"/>
          <w:b/>
          <w:bCs/>
          <w:lang w:val="en-US"/>
        </w:rPr>
        <w:tab/>
      </w:r>
      <w:r w:rsidR="009C1F2F" w:rsidRPr="00000245">
        <w:rPr>
          <w:rFonts w:ascii="Arial" w:hAnsi="Arial" w:cs="Arial"/>
          <w:b/>
          <w:bCs/>
          <w:lang w:val="en-US" w:eastAsia="zh-CN"/>
        </w:rPr>
        <w:t>Ericsson</w:t>
      </w:r>
    </w:p>
    <w:p w14:paraId="5E0F3930" w14:textId="29ACB5EB" w:rsidR="00CD2478" w:rsidRPr="0000024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00245">
        <w:rPr>
          <w:rFonts w:ascii="Arial" w:hAnsi="Arial" w:cs="Arial"/>
          <w:b/>
          <w:bCs/>
          <w:lang w:val="en-US"/>
        </w:rPr>
        <w:t>Title:</w:t>
      </w:r>
      <w:r w:rsidRPr="00000245">
        <w:rPr>
          <w:rFonts w:ascii="Arial" w:hAnsi="Arial" w:cs="Arial"/>
          <w:b/>
          <w:bCs/>
          <w:lang w:val="en-US"/>
        </w:rPr>
        <w:tab/>
      </w:r>
      <w:r w:rsidR="00C85027">
        <w:rPr>
          <w:rFonts w:ascii="Arial" w:hAnsi="Arial" w:cs="Arial"/>
          <w:b/>
          <w:bCs/>
          <w:lang w:val="en-US"/>
        </w:rPr>
        <w:t>Int</w:t>
      </w:r>
      <w:r w:rsidR="00C51588">
        <w:rPr>
          <w:rFonts w:ascii="Arial" w:hAnsi="Arial" w:cs="Arial"/>
          <w:b/>
          <w:bCs/>
          <w:lang w:val="en-US"/>
        </w:rPr>
        <w:t xml:space="preserve">erim conclusion for KI#5 </w:t>
      </w:r>
      <w:r w:rsidR="00C51588" w:rsidRPr="00C51588">
        <w:rPr>
          <w:rFonts w:ascii="Arial" w:hAnsi="Arial" w:cs="Arial"/>
          <w:b/>
          <w:bCs/>
          <w:lang w:val="en-US"/>
        </w:rPr>
        <w:t xml:space="preserve">L2TP </w:t>
      </w:r>
      <w:proofErr w:type="spellStart"/>
      <w:r w:rsidR="00C51588" w:rsidRPr="00C51588">
        <w:rPr>
          <w:rFonts w:ascii="Arial" w:hAnsi="Arial" w:cs="Arial"/>
          <w:b/>
          <w:bCs/>
          <w:lang w:val="en-US"/>
        </w:rPr>
        <w:t>Tunnelling</w:t>
      </w:r>
      <w:proofErr w:type="spellEnd"/>
      <w:r w:rsidR="00C51588" w:rsidRPr="00C51588">
        <w:rPr>
          <w:rFonts w:ascii="Arial" w:hAnsi="Arial" w:cs="Arial"/>
          <w:b/>
          <w:bCs/>
          <w:lang w:val="en-US"/>
        </w:rPr>
        <w:t xml:space="preserve"> over </w:t>
      </w:r>
      <w:proofErr w:type="spellStart"/>
      <w:r w:rsidR="00C51588" w:rsidRPr="00C51588">
        <w:rPr>
          <w:rFonts w:ascii="Arial" w:hAnsi="Arial" w:cs="Arial"/>
          <w:b/>
          <w:bCs/>
          <w:lang w:val="en-US"/>
        </w:rPr>
        <w:t>SGi</w:t>
      </w:r>
      <w:proofErr w:type="spellEnd"/>
      <w:r w:rsidR="00C51588" w:rsidRPr="00C51588">
        <w:rPr>
          <w:rFonts w:ascii="Arial" w:hAnsi="Arial" w:cs="Arial"/>
          <w:b/>
          <w:bCs/>
          <w:lang w:val="en-US"/>
        </w:rPr>
        <w:t>/N6</w:t>
      </w:r>
    </w:p>
    <w:p w14:paraId="0911D483" w14:textId="5B5A3E18" w:rsidR="00CD2478" w:rsidRPr="009F54E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9F54E0">
        <w:rPr>
          <w:rFonts w:ascii="Arial" w:hAnsi="Arial" w:cs="Arial"/>
          <w:b/>
          <w:bCs/>
          <w:lang w:val="sv-SE"/>
        </w:rPr>
        <w:t>Spec:</w:t>
      </w:r>
      <w:r w:rsidRPr="009F54E0">
        <w:rPr>
          <w:rFonts w:ascii="Arial" w:hAnsi="Arial" w:cs="Arial"/>
          <w:b/>
          <w:bCs/>
          <w:lang w:val="sv-SE"/>
        </w:rPr>
        <w:tab/>
        <w:t>3GPP T</w:t>
      </w:r>
      <w:r w:rsidR="009261C9" w:rsidRPr="009F54E0">
        <w:rPr>
          <w:rFonts w:ascii="Arial" w:hAnsi="Arial" w:cs="Arial" w:hint="eastAsia"/>
          <w:b/>
          <w:bCs/>
          <w:lang w:val="sv-SE" w:eastAsia="zh-CN"/>
        </w:rPr>
        <w:t>R</w:t>
      </w:r>
      <w:r w:rsidRPr="009F54E0">
        <w:rPr>
          <w:rFonts w:ascii="Arial" w:hAnsi="Arial" w:cs="Arial"/>
          <w:b/>
          <w:bCs/>
          <w:lang w:val="sv-SE"/>
        </w:rPr>
        <w:t xml:space="preserve"> </w:t>
      </w:r>
      <w:r w:rsidR="009261C9" w:rsidRPr="009F54E0">
        <w:rPr>
          <w:rFonts w:ascii="Arial" w:hAnsi="Arial" w:cs="Arial" w:hint="eastAsia"/>
          <w:b/>
          <w:bCs/>
          <w:lang w:val="sv-SE" w:eastAsia="zh-CN"/>
        </w:rPr>
        <w:t>29.8</w:t>
      </w:r>
      <w:r w:rsidR="001A5308" w:rsidRPr="009F54E0">
        <w:rPr>
          <w:rFonts w:ascii="Arial" w:hAnsi="Arial" w:cs="Arial"/>
          <w:b/>
          <w:bCs/>
          <w:lang w:val="sv-SE" w:eastAsia="zh-CN"/>
        </w:rPr>
        <w:t>20</w:t>
      </w:r>
    </w:p>
    <w:p w14:paraId="0C12528D" w14:textId="1C6C9D5A" w:rsidR="00CD2478" w:rsidRPr="00B372F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B372F9">
        <w:rPr>
          <w:rFonts w:ascii="Arial" w:hAnsi="Arial" w:cs="Arial"/>
          <w:b/>
          <w:bCs/>
          <w:lang w:val="sv-SE"/>
        </w:rPr>
        <w:t>Agenda item:</w:t>
      </w:r>
      <w:r w:rsidRPr="00B372F9">
        <w:rPr>
          <w:rFonts w:ascii="Arial" w:hAnsi="Arial" w:cs="Arial"/>
          <w:b/>
          <w:bCs/>
          <w:lang w:val="sv-SE"/>
        </w:rPr>
        <w:tab/>
      </w:r>
      <w:r w:rsidR="00C32BC9">
        <w:rPr>
          <w:rFonts w:ascii="Arial" w:hAnsi="Arial" w:cs="Arial"/>
          <w:b/>
          <w:bCs/>
          <w:lang w:val="sv-SE" w:eastAsia="zh-CN"/>
        </w:rPr>
        <w:t>6.1.3</w:t>
      </w:r>
    </w:p>
    <w:p w14:paraId="35F59E1A" w14:textId="423DDF3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00245">
        <w:rPr>
          <w:rFonts w:ascii="Arial" w:hAnsi="Arial" w:cs="Arial"/>
          <w:b/>
          <w:bCs/>
          <w:lang w:val="en-US"/>
        </w:rPr>
        <w:t>Document for:</w:t>
      </w:r>
      <w:r w:rsidRPr="00000245">
        <w:rPr>
          <w:rFonts w:ascii="Arial" w:hAnsi="Arial" w:cs="Arial"/>
          <w:b/>
          <w:bCs/>
          <w:lang w:val="en-US"/>
        </w:rPr>
        <w:tab/>
      </w:r>
      <w:r w:rsidR="00087DC6">
        <w:rPr>
          <w:rFonts w:ascii="Arial" w:hAnsi="Arial" w:cs="Arial"/>
          <w:b/>
          <w:bCs/>
          <w:lang w:val="en-US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A08DB1" w14:textId="77777777" w:rsidR="00EB19CB" w:rsidRPr="006B5418" w:rsidRDefault="00EB19CB" w:rsidP="00EB19C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F653426" w14:textId="71B1E03D" w:rsidR="00BB7F1A" w:rsidRDefault="00F54AF6" w:rsidP="00507882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 w:rsidR="00EB19CB">
        <w:rPr>
          <w:lang w:val="en-US" w:eastAsia="zh-CN"/>
        </w:rPr>
        <w:t>pCR</w:t>
      </w:r>
      <w:proofErr w:type="spellEnd"/>
      <w:r w:rsidR="00EB19CB">
        <w:rPr>
          <w:lang w:val="en-US" w:eastAsia="zh-CN"/>
        </w:rPr>
        <w:t xml:space="preserve"> </w:t>
      </w:r>
      <w:r w:rsidR="0023416D">
        <w:rPr>
          <w:lang w:val="en-US" w:eastAsia="zh-CN"/>
        </w:rPr>
        <w:t xml:space="preserve">proposes an interim conclusion for the </w:t>
      </w:r>
      <w:r w:rsidR="00743B64">
        <w:rPr>
          <w:lang w:val="en-US" w:eastAsia="zh-CN"/>
        </w:rPr>
        <w:t xml:space="preserve">Key Issue #5 </w:t>
      </w:r>
      <w:r w:rsidR="00B372F9">
        <w:rPr>
          <w:lang w:val="en-US" w:eastAsia="zh-CN"/>
        </w:rPr>
        <w:t xml:space="preserve">support L2TP in the </w:t>
      </w:r>
      <w:r w:rsidR="001642E8">
        <w:rPr>
          <w:lang w:val="en-US" w:eastAsia="zh-CN"/>
        </w:rPr>
        <w:t xml:space="preserve">EPC and </w:t>
      </w:r>
      <w:r w:rsidR="00B372F9">
        <w:rPr>
          <w:lang w:val="en-US" w:eastAsia="zh-CN"/>
        </w:rPr>
        <w:t>5GC.</w:t>
      </w:r>
      <w:r w:rsidR="009F54E0">
        <w:rPr>
          <w:lang w:val="en-US" w:eastAsia="zh-CN"/>
        </w:rPr>
        <w:t xml:space="preserve"> </w:t>
      </w:r>
    </w:p>
    <w:p w14:paraId="2635BAD8" w14:textId="77777777" w:rsidR="00EB19CB" w:rsidRPr="006B5418" w:rsidRDefault="00EB19CB" w:rsidP="00EB19CB">
      <w:pPr>
        <w:pStyle w:val="CRCoverPage"/>
        <w:rPr>
          <w:b/>
          <w:lang w:val="en-US"/>
        </w:rPr>
      </w:pPr>
      <w:r>
        <w:rPr>
          <w:b/>
          <w:lang w:val="en-US" w:eastAsia="zh-CN"/>
        </w:rPr>
        <w:t>2</w:t>
      </w:r>
      <w:r w:rsidRPr="006B5418">
        <w:rPr>
          <w:b/>
          <w:lang w:val="en-US"/>
        </w:rPr>
        <w:t>. Proposal</w:t>
      </w:r>
    </w:p>
    <w:p w14:paraId="764DA511" w14:textId="0C715B06" w:rsidR="00EB19CB" w:rsidRDefault="00EB19CB" w:rsidP="00EB19CB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>
        <w:rPr>
          <w:lang w:val="en-US"/>
        </w:rPr>
        <w:t xml:space="preserve">add the following text to TR 29.820 </w:t>
      </w:r>
      <w:r w:rsidR="00C51588">
        <w:rPr>
          <w:lang w:val="en-US"/>
        </w:rPr>
        <w:t xml:space="preserve">- v0.4.0 </w:t>
      </w:r>
      <w:r>
        <w:rPr>
          <w:lang w:val="en-US"/>
        </w:rPr>
        <w:t>as follows.</w:t>
      </w:r>
    </w:p>
    <w:p w14:paraId="7E6E00D5" w14:textId="77777777" w:rsidR="00EB19CB" w:rsidRPr="006B5418" w:rsidRDefault="00EB19CB" w:rsidP="00EB1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357A46" w14:textId="3079EC1F" w:rsidR="0023416D" w:rsidRDefault="0023416D" w:rsidP="0023416D">
      <w:pPr>
        <w:pStyle w:val="Heading2"/>
        <w:rPr>
          <w:ins w:id="0" w:author="Frank, 2021 Feb v1" w:date="2021-02-12T17:10:00Z"/>
          <w:lang w:eastAsia="zh-CN"/>
        </w:rPr>
      </w:pPr>
      <w:ins w:id="1" w:author="Frank, 2021 Feb v1" w:date="2021-02-12T17:10:00Z">
        <w:r>
          <w:rPr>
            <w:lang w:eastAsia="zh-CN"/>
          </w:rPr>
          <w:t>7.</w:t>
        </w:r>
      </w:ins>
      <w:ins w:id="2" w:author="Frank, 2021 Feb v1" w:date="2021-02-13T09:19:00Z">
        <w:r w:rsidR="004E484A">
          <w:rPr>
            <w:lang w:eastAsia="zh-CN"/>
          </w:rPr>
          <w:t>x</w:t>
        </w:r>
      </w:ins>
      <w:ins w:id="3" w:author="Frank, 2021 Feb v1" w:date="2021-02-12T17:10:00Z">
        <w:r>
          <w:rPr>
            <w:lang w:eastAsia="zh-CN"/>
          </w:rPr>
          <w:tab/>
          <w:t>Evaluation and Conclusions of Solutions for Key Issue #5</w:t>
        </w:r>
      </w:ins>
    </w:p>
    <w:p w14:paraId="46AC3D5A" w14:textId="16BD88A9" w:rsidR="000A0A3E" w:rsidRDefault="004E484A" w:rsidP="004E484A">
      <w:pPr>
        <w:pStyle w:val="Heading3"/>
        <w:rPr>
          <w:ins w:id="4" w:author="Frank, 2021 Feb v1" w:date="2021-02-13T09:25:00Z"/>
          <w:lang w:val="en-US"/>
        </w:rPr>
      </w:pPr>
      <w:ins w:id="5" w:author="Frank, 2021 Feb v1" w:date="2021-02-13T09:24:00Z">
        <w:r>
          <w:rPr>
            <w:lang w:val="en-US"/>
          </w:rPr>
          <w:t>7.x.1</w:t>
        </w:r>
        <w:r>
          <w:rPr>
            <w:lang w:val="en-US"/>
          </w:rPr>
          <w:tab/>
          <w:t>Evalu</w:t>
        </w:r>
      </w:ins>
      <w:ins w:id="6" w:author="Frank, 2021 Feb v1" w:date="2021-02-13T09:25:00Z">
        <w:r>
          <w:rPr>
            <w:lang w:val="en-US"/>
          </w:rPr>
          <w:t>ation</w:t>
        </w:r>
      </w:ins>
    </w:p>
    <w:p w14:paraId="0030704C" w14:textId="7C99B85A" w:rsidR="004E484A" w:rsidRDefault="004E484A" w:rsidP="004E484A">
      <w:pPr>
        <w:rPr>
          <w:ins w:id="7" w:author="Frank, 2021 Feb v1" w:date="2021-02-13T09:38:00Z"/>
        </w:rPr>
      </w:pPr>
      <w:ins w:id="8" w:author="Frank, 2021 Feb v1" w:date="2021-02-13T09:26:00Z">
        <w:r>
          <w:rPr>
            <w:lang w:val="en-US"/>
          </w:rPr>
          <w:t xml:space="preserve">The </w:t>
        </w:r>
        <w:r>
          <w:rPr>
            <w:lang w:eastAsia="zh-CN"/>
          </w:rPr>
          <w:t>Key Issue #5</w:t>
        </w:r>
      </w:ins>
      <w:ins w:id="9" w:author="Frank, 2021 Feb v1" w:date="2021-02-13T09:44:00Z">
        <w:r w:rsidR="005F506D">
          <w:rPr>
            <w:lang w:eastAsia="zh-CN"/>
          </w:rPr>
          <w:t xml:space="preserve"> "</w:t>
        </w:r>
      </w:ins>
      <w:ins w:id="10" w:author="Frank, 2021 Feb v1" w:date="2021-02-13T09:26:00Z">
        <w:r>
          <w:rPr>
            <w:lang w:eastAsia="zh-CN"/>
          </w:rPr>
          <w:t xml:space="preserve">L2TP Tunnelling over </w:t>
        </w:r>
        <w:proofErr w:type="spellStart"/>
        <w:r>
          <w:rPr>
            <w:lang w:eastAsia="zh-CN"/>
          </w:rPr>
          <w:t>SGi</w:t>
        </w:r>
        <w:proofErr w:type="spellEnd"/>
        <w:r>
          <w:rPr>
            <w:lang w:eastAsia="zh-CN"/>
          </w:rPr>
          <w:t>/N6</w:t>
        </w:r>
      </w:ins>
      <w:ins w:id="11" w:author="Frank, 2021 Feb v1" w:date="2021-02-13T09:44:00Z">
        <w:r w:rsidR="005F506D">
          <w:rPr>
            <w:lang w:eastAsia="zh-CN"/>
          </w:rPr>
          <w:t>"</w:t>
        </w:r>
      </w:ins>
      <w:ins w:id="12" w:author="Frank, 2021 Feb v1" w:date="2021-02-13T09:26:00Z">
        <w:r>
          <w:rPr>
            <w:lang w:eastAsia="zh-CN"/>
          </w:rPr>
          <w:t xml:space="preserve"> as </w:t>
        </w:r>
      </w:ins>
      <w:ins w:id="13" w:author="Frank, 2021 Feb v1" w:date="2021-02-13T09:27:00Z">
        <w:r>
          <w:rPr>
            <w:lang w:eastAsia="zh-CN"/>
          </w:rPr>
          <w:t xml:space="preserve">described in clause </w:t>
        </w:r>
      </w:ins>
      <w:ins w:id="14" w:author="Frank, 2021 Feb v1" w:date="2021-02-13T09:29:00Z">
        <w:r w:rsidR="00355091">
          <w:rPr>
            <w:lang w:eastAsia="zh-CN"/>
          </w:rPr>
          <w:t xml:space="preserve">5.6. </w:t>
        </w:r>
      </w:ins>
      <w:ins w:id="15" w:author="Frank, 2021 Feb v2" w:date="2021-02-28T22:02:00Z">
        <w:r w:rsidR="00090B1C">
          <w:rPr>
            <w:lang w:val="en-US"/>
          </w:rPr>
          <w:t xml:space="preserve">studies how to provide </w:t>
        </w:r>
        <w:r w:rsidR="00840545">
          <w:rPr>
            <w:lang w:eastAsia="zh-CN"/>
          </w:rPr>
          <w:t>a solution</w:t>
        </w:r>
      </w:ins>
      <w:ins w:id="16" w:author="Frank, 2021 Feb v1" w:date="2021-02-13T09:30:00Z">
        <w:r w:rsidR="00355091">
          <w:rPr>
            <w:lang w:eastAsia="zh-CN"/>
          </w:rPr>
          <w:t xml:space="preserve"> to support </w:t>
        </w:r>
        <w:r w:rsidR="00355091">
          <w:t>L2TP</w:t>
        </w:r>
      </w:ins>
      <w:ins w:id="17" w:author="Frank, 2021 Feb v1" w:date="2021-02-13T09:39:00Z">
        <w:r w:rsidR="00355091">
          <w:t>,</w:t>
        </w:r>
      </w:ins>
      <w:ins w:id="18" w:author="Frank, 2021 Feb v1" w:date="2021-02-13T09:30:00Z">
        <w:r w:rsidR="00355091">
          <w:t xml:space="preserve"> which is a common technology </w:t>
        </w:r>
      </w:ins>
      <w:ins w:id="19" w:author="Frank, 2021 Feb v1" w:date="2021-02-13T09:31:00Z">
        <w:r w:rsidR="00355091">
          <w:t xml:space="preserve">widely deployed in operator's network and </w:t>
        </w:r>
      </w:ins>
      <w:ins w:id="20" w:author="Frank, 2021 Feb v1" w:date="2021-02-13T09:30:00Z">
        <w:r w:rsidR="00355091">
          <w:t>used e.g. by POS/ATM machine</w:t>
        </w:r>
      </w:ins>
      <w:ins w:id="21" w:author="Frank, 2021 Feb v1" w:date="2021-02-13T09:31:00Z">
        <w:r w:rsidR="00355091">
          <w:t xml:space="preserve"> </w:t>
        </w:r>
      </w:ins>
      <w:ins w:id="22" w:author="Frank, 2021 Feb v1" w:date="2021-02-13T09:30:00Z">
        <w:r w:rsidR="00355091">
          <w:t>to establish secured connection with its server</w:t>
        </w:r>
      </w:ins>
      <w:ins w:id="23" w:author="Frank, 2021 Feb v1" w:date="2021-02-13T09:39:00Z">
        <w:r w:rsidR="00355091">
          <w:t>, when CUPS (Control Plane and User Plane Separation) is deployed</w:t>
        </w:r>
      </w:ins>
      <w:ins w:id="24" w:author="Frank, 2021 Feb v1" w:date="2021-02-13T09:30:00Z">
        <w:r w:rsidR="00355091">
          <w:t>.</w:t>
        </w:r>
      </w:ins>
    </w:p>
    <w:p w14:paraId="05E7033C" w14:textId="337EA5A1" w:rsidR="00355091" w:rsidRDefault="00355091" w:rsidP="004E484A">
      <w:pPr>
        <w:rPr>
          <w:ins w:id="25" w:author="Frank, 2021 Feb v1" w:date="2021-02-13T09:36:00Z"/>
        </w:rPr>
      </w:pPr>
      <w:ins w:id="26" w:author="Frank, 2021 Feb v1" w:date="2021-02-13T09:34:00Z">
        <w:r>
          <w:t>On</w:t>
        </w:r>
      </w:ins>
      <w:ins w:id="27" w:author="Frank, 2021 Feb v1" w:date="2021-02-13T09:35:00Z">
        <w:r>
          <w:t xml:space="preserve">e of </w:t>
        </w:r>
      </w:ins>
      <w:ins w:id="28" w:author="Frank, 2021 Feb v1" w:date="2021-02-13T09:33:00Z">
        <w:r>
          <w:t>potential alternative that the C</w:t>
        </w:r>
      </w:ins>
      <w:ins w:id="29" w:author="Frank, 2021 Feb v1" w:date="2021-02-13T09:34:00Z">
        <w:r>
          <w:t xml:space="preserve">P function is served as </w:t>
        </w:r>
      </w:ins>
      <w:ins w:id="30" w:author="Frank, 2021 Feb v1" w:date="2021-02-13T09:42:00Z">
        <w:r w:rsidR="005F506D">
          <w:t xml:space="preserve">a </w:t>
        </w:r>
      </w:ins>
      <w:ins w:id="31" w:author="Frank, 2021 Feb v1" w:date="2021-02-13T09:34:00Z">
        <w:r>
          <w:t>LAC</w:t>
        </w:r>
      </w:ins>
      <w:ins w:id="32" w:author="Frank, 2021 Feb v1" w:date="2021-02-13T09:41:00Z">
        <w:r>
          <w:t xml:space="preserve"> (</w:t>
        </w:r>
        <w:r>
          <w:rPr>
            <w:lang w:val="en-US" w:eastAsia="zh-CN"/>
          </w:rPr>
          <w:t>L2TP Access Concentrator</w:t>
        </w:r>
        <w:r>
          <w:t>)</w:t>
        </w:r>
      </w:ins>
      <w:ins w:id="33" w:author="Frank, 2021 Feb v1" w:date="2021-02-13T09:34:00Z">
        <w:r>
          <w:t xml:space="preserve"> to establish L2TP tunnel with a LNS</w:t>
        </w:r>
      </w:ins>
      <w:ins w:id="34" w:author="Frank, 2021 Feb v1" w:date="2021-02-13T09:41:00Z">
        <w:r>
          <w:t xml:space="preserve"> (</w:t>
        </w:r>
        <w:r>
          <w:rPr>
            <w:lang w:val="en-US" w:eastAsia="zh-CN"/>
          </w:rPr>
          <w:t>L2TP Access Concentrator</w:t>
        </w:r>
        <w:r>
          <w:t>)</w:t>
        </w:r>
      </w:ins>
      <w:ins w:id="35" w:author="Frank, 2021 Feb v1" w:date="2021-02-13T09:35:00Z">
        <w:r>
          <w:t xml:space="preserve"> has been discussed but quickly abandoned since the solution will force user plane path goes</w:t>
        </w:r>
      </w:ins>
      <w:ins w:id="36" w:author="Frank, 2021 Feb v1" w:date="2021-02-13T09:36:00Z">
        <w:r>
          <w:t xml:space="preserve"> via control plane, which breaks the fundamentals of CUPS.</w:t>
        </w:r>
      </w:ins>
    </w:p>
    <w:p w14:paraId="4C3C4195" w14:textId="77777777" w:rsidR="005F506D" w:rsidRDefault="005F506D" w:rsidP="004E484A">
      <w:pPr>
        <w:rPr>
          <w:ins w:id="37" w:author="Frank, 2021 Feb v1" w:date="2021-02-13T09:45:00Z"/>
        </w:rPr>
      </w:pPr>
      <w:ins w:id="38" w:author="Frank, 2021 Feb v1" w:date="2021-02-13T09:43:00Z">
        <w:r>
          <w:t>Solution #8 "</w:t>
        </w:r>
        <w:r>
          <w:rPr>
            <w:lang w:val="en-US" w:eastAsia="zh-CN"/>
          </w:rPr>
          <w:t xml:space="preserve">L2TP Access Concentrator" </w:t>
        </w:r>
        <w:r>
          <w:t xml:space="preserve">as </w:t>
        </w:r>
      </w:ins>
      <w:ins w:id="39" w:author="Frank, 2021 Feb v1" w:date="2021-02-13T09:44:00Z">
        <w:r>
          <w:t>described</w:t>
        </w:r>
      </w:ins>
      <w:ins w:id="40" w:author="Frank, 2021 Feb v1" w:date="2021-02-13T09:43:00Z">
        <w:r>
          <w:t xml:space="preserve"> in clause</w:t>
        </w:r>
      </w:ins>
      <w:ins w:id="41" w:author="Frank, 2021 Feb v1" w:date="2021-02-13T09:44:00Z">
        <w:r>
          <w:t xml:space="preserve"> 6.8 has covered all aspects as defined in the key issue, therefore it is considered as suitable so</w:t>
        </w:r>
      </w:ins>
      <w:ins w:id="42" w:author="Frank, 2021 Feb v1" w:date="2021-02-13T09:45:00Z">
        <w:r>
          <w:t>lution.</w:t>
        </w:r>
      </w:ins>
    </w:p>
    <w:p w14:paraId="2867687F" w14:textId="067FD232" w:rsidR="00355091" w:rsidRDefault="005F506D" w:rsidP="005F506D">
      <w:pPr>
        <w:pStyle w:val="Heading3"/>
        <w:rPr>
          <w:ins w:id="43" w:author="Frank, 2021 Feb v1" w:date="2021-02-13T09:47:00Z"/>
        </w:rPr>
      </w:pPr>
      <w:ins w:id="44" w:author="Frank, 2021 Feb v1" w:date="2021-02-13T09:46:00Z">
        <w:r>
          <w:t>7.x.2</w:t>
        </w:r>
      </w:ins>
      <w:ins w:id="45" w:author="Frank, 2021 Feb v1" w:date="2021-02-13T09:43:00Z">
        <w:r>
          <w:t xml:space="preserve"> </w:t>
        </w:r>
      </w:ins>
      <w:ins w:id="46" w:author="Frank, 2021 Feb v1" w:date="2021-02-13T09:36:00Z">
        <w:r w:rsidR="00355091">
          <w:t xml:space="preserve"> </w:t>
        </w:r>
      </w:ins>
      <w:ins w:id="47" w:author="Frank, 2021 Feb v1" w:date="2021-02-13T09:35:00Z">
        <w:r w:rsidR="00355091">
          <w:t xml:space="preserve"> </w:t>
        </w:r>
      </w:ins>
      <w:ins w:id="48" w:author="Frank, 2021 Feb v1" w:date="2021-02-13T09:34:00Z">
        <w:r w:rsidR="00355091">
          <w:t xml:space="preserve"> </w:t>
        </w:r>
      </w:ins>
      <w:ins w:id="49" w:author="Frank, 2021 Feb v1" w:date="2021-02-13T09:47:00Z">
        <w:r>
          <w:t>Conclusions</w:t>
        </w:r>
      </w:ins>
    </w:p>
    <w:p w14:paraId="70AF8C46" w14:textId="37F41FFD" w:rsidR="005F506D" w:rsidRDefault="005F506D" w:rsidP="005F506D">
      <w:pPr>
        <w:rPr>
          <w:ins w:id="50" w:author="Frank, 2021 Feb v1" w:date="2021-02-13T09:48:00Z"/>
        </w:rPr>
      </w:pPr>
      <w:ins w:id="51" w:author="Frank, 2021 Feb v1" w:date="2021-02-13T09:48:00Z">
        <w:r>
          <w:t>The following conclusions are agreed:</w:t>
        </w:r>
      </w:ins>
    </w:p>
    <w:p w14:paraId="2B7BEF39" w14:textId="56CFAB7C" w:rsidR="005F506D" w:rsidRDefault="00E279D2">
      <w:pPr>
        <w:pStyle w:val="B1"/>
        <w:rPr>
          <w:ins w:id="52" w:author="Frank, 2021 Feb v1" w:date="2021-02-13T09:50:00Z"/>
        </w:rPr>
        <w:pPrChange w:id="53" w:author="Frank, 2021 Feb v1" w:date="2021-02-13T09:57:00Z">
          <w:pPr/>
        </w:pPrChange>
      </w:pPr>
      <w:ins w:id="54" w:author="Frank, 2021 Feb v1" w:date="2021-02-13T09:58:00Z">
        <w:r>
          <w:t>-</w:t>
        </w:r>
        <w:r>
          <w:tab/>
        </w:r>
      </w:ins>
      <w:ins w:id="55" w:author="Frank, 2021 Feb v2" w:date="2021-02-28T21:54:00Z">
        <w:r w:rsidR="00090B1C" w:rsidRPr="00090B1C">
          <w:t xml:space="preserve">the PFCP protocol extensions to support L2TP </w:t>
        </w:r>
        <w:proofErr w:type="spellStart"/>
        <w:r w:rsidR="00090B1C" w:rsidRPr="00090B1C">
          <w:t>tunneling</w:t>
        </w:r>
        <w:proofErr w:type="spellEnd"/>
        <w:r w:rsidR="00090B1C" w:rsidRPr="00090B1C">
          <w:t xml:space="preserve"> over N6/</w:t>
        </w:r>
        <w:proofErr w:type="spellStart"/>
        <w:r w:rsidR="00090B1C" w:rsidRPr="00090B1C">
          <w:t>SGi</w:t>
        </w:r>
        <w:proofErr w:type="spellEnd"/>
        <w:r w:rsidR="00090B1C" w:rsidRPr="00090B1C">
          <w:t xml:space="preserve"> for 5GC/EPS is to be standardized based on the solution#8 as described in 6.8 in Rel-17.</w:t>
        </w:r>
      </w:ins>
    </w:p>
    <w:p w14:paraId="24D69DE2" w14:textId="27035593" w:rsidR="005F506D" w:rsidRDefault="00E279D2">
      <w:pPr>
        <w:pStyle w:val="B1"/>
        <w:rPr>
          <w:ins w:id="56" w:author="Frank, 2021 Feb v1" w:date="2021-02-13T09:55:00Z"/>
        </w:rPr>
        <w:pPrChange w:id="57" w:author="Frank, 2021 Feb v1" w:date="2021-02-13T09:57:00Z">
          <w:pPr/>
        </w:pPrChange>
      </w:pPr>
      <w:ins w:id="58" w:author="Frank, 2021 Feb v1" w:date="2021-02-13T09:58:00Z">
        <w:r>
          <w:t>-</w:t>
        </w:r>
        <w:r>
          <w:tab/>
        </w:r>
      </w:ins>
      <w:ins w:id="59" w:author="Frank, 2021 Feb v1" w:date="2021-02-13T09:50:00Z">
        <w:r w:rsidR="005F506D">
          <w:t xml:space="preserve">The normative requirements </w:t>
        </w:r>
      </w:ins>
      <w:ins w:id="60" w:author="Frank, 2021 Feb v1" w:date="2021-02-13T09:53:00Z">
        <w:r w:rsidR="005F506D">
          <w:t xml:space="preserve">related to transfer </w:t>
        </w:r>
        <w:r>
          <w:t xml:space="preserve">L2TP Tunnel Information </w:t>
        </w:r>
      </w:ins>
      <w:ins w:id="61" w:author="Frank, 2021 Feb v1" w:date="2021-02-13T09:54:00Z">
        <w:r>
          <w:t xml:space="preserve">and L2TP Session Information from the CP function to the UP function together with a short description of L2TP function </w:t>
        </w:r>
      </w:ins>
      <w:ins w:id="62" w:author="Frank, 2021 Feb v1" w:date="2021-02-13T11:09:00Z">
        <w:r w:rsidR="009E2317">
          <w:t>is to</w:t>
        </w:r>
      </w:ins>
      <w:ins w:id="63" w:author="Frank, 2021 Feb v1" w:date="2021-02-13T09:55:00Z">
        <w:r>
          <w:t xml:space="preserve"> be </w:t>
        </w:r>
      </w:ins>
      <w:ins w:id="64" w:author="Frank, 2021 Feb v1" w:date="2021-02-13T09:59:00Z">
        <w:r w:rsidR="00B02230">
          <w:t>specified</w:t>
        </w:r>
      </w:ins>
      <w:ins w:id="65" w:author="Frank, 2021 Feb v1" w:date="2021-02-13T09:55:00Z">
        <w:r>
          <w:t xml:space="preserve"> </w:t>
        </w:r>
      </w:ins>
      <w:ins w:id="66" w:author="Frank, 2021 Feb v1" w:date="2021-02-13T09:52:00Z">
        <w:r w:rsidR="005F506D">
          <w:t>in 3GPP TS 29.244 [3]</w:t>
        </w:r>
      </w:ins>
      <w:ins w:id="67" w:author="Frank, 2021 Feb v1" w:date="2021-02-13T09:55:00Z">
        <w:r>
          <w:t xml:space="preserve"> based the clause</w:t>
        </w:r>
      </w:ins>
      <w:ins w:id="68" w:author="Frank, 2021 Feb v1" w:date="2021-02-13T09:59:00Z">
        <w:r w:rsidR="00B02230">
          <w:t>s</w:t>
        </w:r>
      </w:ins>
      <w:ins w:id="69" w:author="Frank, 2021 Feb v1" w:date="2021-02-13T09:55:00Z">
        <w:r>
          <w:t xml:space="preserve"> 6.8.1</w:t>
        </w:r>
      </w:ins>
      <w:ins w:id="70" w:author="Frank, 2021 Feb v2" w:date="2021-02-28T21:55:00Z">
        <w:r w:rsidR="00090B1C">
          <w:t>, 6.8.2</w:t>
        </w:r>
      </w:ins>
      <w:ins w:id="71" w:author="Frank, 2021 Feb v1" w:date="2021-02-13T09:55:00Z">
        <w:r>
          <w:t xml:space="preserve"> and 6.8.3.</w:t>
        </w:r>
      </w:ins>
    </w:p>
    <w:p w14:paraId="69F2FAD2" w14:textId="3A319E69" w:rsidR="00355091" w:rsidRDefault="00C51588">
      <w:pPr>
        <w:pStyle w:val="EditorsNote"/>
        <w:rPr>
          <w:ins w:id="72" w:author="Frank, 2021 Feb v2" w:date="2021-02-28T21:55:00Z"/>
          <w:lang w:val="en-US"/>
        </w:rPr>
      </w:pPr>
      <w:ins w:id="73" w:author="Frank, 2021 Feb v1" w:date="2021-02-13T10:51:00Z">
        <w:r>
          <w:rPr>
            <w:lang w:val="en-US"/>
          </w:rPr>
          <w:t>Editor's No</w:t>
        </w:r>
      </w:ins>
      <w:ins w:id="74" w:author="Frank, 2021 Feb v1" w:date="2021-02-13T10:52:00Z">
        <w:r>
          <w:rPr>
            <w:lang w:val="en-US"/>
          </w:rPr>
          <w:t>te:</w:t>
        </w:r>
        <w:r>
          <w:rPr>
            <w:lang w:val="en-US"/>
          </w:rPr>
          <w:tab/>
          <w:t xml:space="preserve">The above conclusion </w:t>
        </w:r>
      </w:ins>
      <w:ins w:id="75" w:author="Frank, 2021 Feb v2" w:date="2021-02-28T21:57:00Z">
        <w:r w:rsidR="00090B1C">
          <w:rPr>
            <w:lang w:val="en-US"/>
          </w:rPr>
          <w:t xml:space="preserve">depends </w:t>
        </w:r>
      </w:ins>
      <w:ins w:id="76" w:author="Frank, 2021 Feb v1" w:date="2021-02-13T10:52:00Z">
        <w:r>
          <w:rPr>
            <w:lang w:val="en-US"/>
          </w:rPr>
          <w:t>on SA2's feedback.</w:t>
        </w:r>
      </w:ins>
    </w:p>
    <w:p w14:paraId="3C3A1007" w14:textId="1EFE6181" w:rsidR="00090B1C" w:rsidRPr="00DD5765" w:rsidRDefault="00090B1C">
      <w:pPr>
        <w:pStyle w:val="EditorsNote"/>
        <w:rPr>
          <w:lang w:val="en-US"/>
        </w:rPr>
        <w:pPrChange w:id="77" w:author="Frank, 2021 Feb v1" w:date="2021-02-13T10:51:00Z">
          <w:pPr>
            <w:pStyle w:val="B1"/>
            <w:ind w:left="0" w:firstLine="0"/>
          </w:pPr>
        </w:pPrChange>
      </w:pPr>
      <w:ins w:id="78" w:author="Frank, 2021 Feb v2" w:date="2021-02-28T21:55:00Z">
        <w:r>
          <w:rPr>
            <w:lang w:val="en-US"/>
          </w:rPr>
          <w:t xml:space="preserve">Editor's Note: </w:t>
        </w:r>
      </w:ins>
      <w:ins w:id="79" w:author="Frank, 2021 Feb v2" w:date="2021-02-28T21:58:00Z">
        <w:r>
          <w:rPr>
            <w:lang w:val="en-US"/>
          </w:rPr>
          <w:t xml:space="preserve">Whether a security mechanism is required to transfer </w:t>
        </w:r>
      </w:ins>
      <w:ins w:id="80" w:author="Frank, 2021 Feb v2" w:date="2021-02-28T21:59:00Z">
        <w:r>
          <w:rPr>
            <w:lang w:val="en-US"/>
          </w:rPr>
          <w:t>sensitive information depends on SA3's feedback.</w:t>
        </w:r>
      </w:ins>
      <w:ins w:id="81" w:author="Frank, 2021 Feb v2" w:date="2021-02-28T21:58:00Z">
        <w:r>
          <w:rPr>
            <w:lang w:val="en-US"/>
          </w:rPr>
          <w:t xml:space="preserve"> </w:t>
        </w:r>
      </w:ins>
    </w:p>
    <w:p w14:paraId="43147DC2" w14:textId="2EFCA193" w:rsidR="00C919D3" w:rsidRPr="00A54142" w:rsidRDefault="00C919D3" w:rsidP="00C91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19D3" w:rsidRPr="00A54142" w:rsidSect="0014034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4C6D9" w14:textId="77777777" w:rsidR="005D5772" w:rsidRDefault="005D5772">
      <w:r>
        <w:separator/>
      </w:r>
    </w:p>
  </w:endnote>
  <w:endnote w:type="continuationSeparator" w:id="0">
    <w:p w14:paraId="0D3F7AD0" w14:textId="77777777" w:rsidR="005D5772" w:rsidRDefault="005D5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4E427" w14:textId="77777777" w:rsidR="005D5772" w:rsidRDefault="005D5772">
      <w:r>
        <w:separator/>
      </w:r>
    </w:p>
  </w:footnote>
  <w:footnote w:type="continuationSeparator" w:id="0">
    <w:p w14:paraId="6C7F8304" w14:textId="77777777" w:rsidR="005D5772" w:rsidRDefault="005D5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293A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33864"/>
    <w:multiLevelType w:val="hybridMultilevel"/>
    <w:tmpl w:val="8208D34A"/>
    <w:lvl w:ilvl="0" w:tplc="CEBE0B4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D17C7"/>
    <w:multiLevelType w:val="hybridMultilevel"/>
    <w:tmpl w:val="E6B8C010"/>
    <w:lvl w:ilvl="0" w:tplc="F3BC2FFA">
      <w:start w:val="1"/>
      <w:numFmt w:val="decimal"/>
      <w:lvlText w:val="%1-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" w15:restartNumberingAfterBreak="0">
    <w:nsid w:val="2B576104"/>
    <w:multiLevelType w:val="hybridMultilevel"/>
    <w:tmpl w:val="92A07004"/>
    <w:lvl w:ilvl="0" w:tplc="9E6C083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355BBC"/>
    <w:multiLevelType w:val="hybridMultilevel"/>
    <w:tmpl w:val="BEC89F74"/>
    <w:lvl w:ilvl="0" w:tplc="AFF85704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" w15:restartNumberingAfterBreak="0">
    <w:nsid w:val="453F49E4"/>
    <w:multiLevelType w:val="hybridMultilevel"/>
    <w:tmpl w:val="82E4E82E"/>
    <w:lvl w:ilvl="0" w:tplc="2F12198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F0A46"/>
    <w:multiLevelType w:val="hybridMultilevel"/>
    <w:tmpl w:val="AC6AE2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07237"/>
    <w:multiLevelType w:val="hybridMultilevel"/>
    <w:tmpl w:val="C810C1C6"/>
    <w:lvl w:ilvl="0" w:tplc="1B34E076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F1CB2"/>
    <w:multiLevelType w:val="hybridMultilevel"/>
    <w:tmpl w:val="5B80CBDA"/>
    <w:lvl w:ilvl="0" w:tplc="FB7C7DF8">
      <w:start w:val="1"/>
      <w:numFmt w:val="decimal"/>
      <w:lvlText w:val="%1."/>
      <w:lvlJc w:val="left"/>
      <w:pPr>
        <w:ind w:left="644" w:hanging="360"/>
      </w:pPr>
      <w:rPr>
        <w:rFonts w:ascii="Times New Roman" w:eastAsia="DengXi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A105454"/>
    <w:multiLevelType w:val="hybridMultilevel"/>
    <w:tmpl w:val="C730F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B5C02"/>
    <w:multiLevelType w:val="hybridMultilevel"/>
    <w:tmpl w:val="656EA122"/>
    <w:lvl w:ilvl="0" w:tplc="8F262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2375C8"/>
    <w:multiLevelType w:val="hybridMultilevel"/>
    <w:tmpl w:val="DACC3FC2"/>
    <w:lvl w:ilvl="0" w:tplc="BDE0AF7C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0B6446"/>
    <w:multiLevelType w:val="hybridMultilevel"/>
    <w:tmpl w:val="A93AACFC"/>
    <w:lvl w:ilvl="0" w:tplc="402098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Feb v1">
    <w15:presenceInfo w15:providerId="None" w15:userId="Frank, 2021 Feb v1"/>
  </w15:person>
  <w15:person w15:author="Frank, 2021 Feb v2">
    <w15:presenceInfo w15:providerId="None" w15:userId="Frank, 2021 Feb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45"/>
    <w:rsid w:val="00000CA3"/>
    <w:rsid w:val="00003EBB"/>
    <w:rsid w:val="000042E5"/>
    <w:rsid w:val="00005E47"/>
    <w:rsid w:val="00013E66"/>
    <w:rsid w:val="00016978"/>
    <w:rsid w:val="000171BD"/>
    <w:rsid w:val="00021D1D"/>
    <w:rsid w:val="00022E4A"/>
    <w:rsid w:val="00030EB6"/>
    <w:rsid w:val="00032D56"/>
    <w:rsid w:val="0003711D"/>
    <w:rsid w:val="00037B1C"/>
    <w:rsid w:val="0004012A"/>
    <w:rsid w:val="00040DE7"/>
    <w:rsid w:val="00042B3F"/>
    <w:rsid w:val="00043E25"/>
    <w:rsid w:val="000454AD"/>
    <w:rsid w:val="0004575F"/>
    <w:rsid w:val="00062124"/>
    <w:rsid w:val="00062194"/>
    <w:rsid w:val="00070F86"/>
    <w:rsid w:val="00072AAF"/>
    <w:rsid w:val="00072DD2"/>
    <w:rsid w:val="00077D45"/>
    <w:rsid w:val="00082F9B"/>
    <w:rsid w:val="000840AF"/>
    <w:rsid w:val="00084B8A"/>
    <w:rsid w:val="00087DC6"/>
    <w:rsid w:val="00090493"/>
    <w:rsid w:val="00090B1C"/>
    <w:rsid w:val="00092808"/>
    <w:rsid w:val="000A0A3E"/>
    <w:rsid w:val="000A3F88"/>
    <w:rsid w:val="000B14A6"/>
    <w:rsid w:val="000B1D49"/>
    <w:rsid w:val="000B30A5"/>
    <w:rsid w:val="000B7238"/>
    <w:rsid w:val="000C2F88"/>
    <w:rsid w:val="000C364F"/>
    <w:rsid w:val="000C6598"/>
    <w:rsid w:val="000D1FEA"/>
    <w:rsid w:val="000D21C2"/>
    <w:rsid w:val="000D759A"/>
    <w:rsid w:val="000D7677"/>
    <w:rsid w:val="000F0356"/>
    <w:rsid w:val="000F2C43"/>
    <w:rsid w:val="000F4DF9"/>
    <w:rsid w:val="00101DC3"/>
    <w:rsid w:val="00112884"/>
    <w:rsid w:val="00116BDF"/>
    <w:rsid w:val="00120BA7"/>
    <w:rsid w:val="00130F69"/>
    <w:rsid w:val="0013110E"/>
    <w:rsid w:val="0013241F"/>
    <w:rsid w:val="00140342"/>
    <w:rsid w:val="00142F65"/>
    <w:rsid w:val="00143552"/>
    <w:rsid w:val="00145F20"/>
    <w:rsid w:val="00147D22"/>
    <w:rsid w:val="001600A6"/>
    <w:rsid w:val="00163275"/>
    <w:rsid w:val="001642E8"/>
    <w:rsid w:val="00164F2A"/>
    <w:rsid w:val="00165C0A"/>
    <w:rsid w:val="00165E7F"/>
    <w:rsid w:val="001665E8"/>
    <w:rsid w:val="00170487"/>
    <w:rsid w:val="0017132F"/>
    <w:rsid w:val="00171430"/>
    <w:rsid w:val="001751BF"/>
    <w:rsid w:val="001770F0"/>
    <w:rsid w:val="00180B96"/>
    <w:rsid w:val="00183134"/>
    <w:rsid w:val="001850F9"/>
    <w:rsid w:val="00190F36"/>
    <w:rsid w:val="00191E6B"/>
    <w:rsid w:val="00192EFB"/>
    <w:rsid w:val="001A5308"/>
    <w:rsid w:val="001A5EED"/>
    <w:rsid w:val="001B5C2B"/>
    <w:rsid w:val="001B7C26"/>
    <w:rsid w:val="001C1489"/>
    <w:rsid w:val="001D2FCF"/>
    <w:rsid w:val="001D4C82"/>
    <w:rsid w:val="001D7F52"/>
    <w:rsid w:val="001E0650"/>
    <w:rsid w:val="001E2EB5"/>
    <w:rsid w:val="001E41F3"/>
    <w:rsid w:val="001E760A"/>
    <w:rsid w:val="001F0032"/>
    <w:rsid w:val="001F151F"/>
    <w:rsid w:val="001F39F9"/>
    <w:rsid w:val="001F3A8C"/>
    <w:rsid w:val="001F3B42"/>
    <w:rsid w:val="001F6B98"/>
    <w:rsid w:val="00202C0C"/>
    <w:rsid w:val="00206D1B"/>
    <w:rsid w:val="002153AE"/>
    <w:rsid w:val="00216490"/>
    <w:rsid w:val="00220121"/>
    <w:rsid w:val="00221CD9"/>
    <w:rsid w:val="00231568"/>
    <w:rsid w:val="00232FD1"/>
    <w:rsid w:val="0023416D"/>
    <w:rsid w:val="00236A09"/>
    <w:rsid w:val="00240DFE"/>
    <w:rsid w:val="00241597"/>
    <w:rsid w:val="0024162A"/>
    <w:rsid w:val="00244686"/>
    <w:rsid w:val="00246384"/>
    <w:rsid w:val="0024668B"/>
    <w:rsid w:val="00255FF3"/>
    <w:rsid w:val="00266826"/>
    <w:rsid w:val="00275A01"/>
    <w:rsid w:val="00275D12"/>
    <w:rsid w:val="00275F92"/>
    <w:rsid w:val="0027780F"/>
    <w:rsid w:val="002804BE"/>
    <w:rsid w:val="00292776"/>
    <w:rsid w:val="002928F3"/>
    <w:rsid w:val="00294AA5"/>
    <w:rsid w:val="002A2CDA"/>
    <w:rsid w:val="002A608C"/>
    <w:rsid w:val="002A631C"/>
    <w:rsid w:val="002A6BBA"/>
    <w:rsid w:val="002B17AC"/>
    <w:rsid w:val="002B1A87"/>
    <w:rsid w:val="002B7995"/>
    <w:rsid w:val="002C0AF7"/>
    <w:rsid w:val="002C7BC8"/>
    <w:rsid w:val="002D04A9"/>
    <w:rsid w:val="002E0667"/>
    <w:rsid w:val="002E48BE"/>
    <w:rsid w:val="002E6115"/>
    <w:rsid w:val="002F3580"/>
    <w:rsid w:val="002F4FF2"/>
    <w:rsid w:val="002F5E28"/>
    <w:rsid w:val="002F6340"/>
    <w:rsid w:val="002F6687"/>
    <w:rsid w:val="00305C60"/>
    <w:rsid w:val="0031154A"/>
    <w:rsid w:val="0031263E"/>
    <w:rsid w:val="00316F5B"/>
    <w:rsid w:val="003224F1"/>
    <w:rsid w:val="00324E79"/>
    <w:rsid w:val="003255DC"/>
    <w:rsid w:val="00327705"/>
    <w:rsid w:val="00330643"/>
    <w:rsid w:val="00337602"/>
    <w:rsid w:val="00337647"/>
    <w:rsid w:val="003447C6"/>
    <w:rsid w:val="00350012"/>
    <w:rsid w:val="00351093"/>
    <w:rsid w:val="00352CC6"/>
    <w:rsid w:val="00355091"/>
    <w:rsid w:val="003554E8"/>
    <w:rsid w:val="003617F4"/>
    <w:rsid w:val="00362D42"/>
    <w:rsid w:val="003640D6"/>
    <w:rsid w:val="003658C8"/>
    <w:rsid w:val="00370766"/>
    <w:rsid w:val="00371954"/>
    <w:rsid w:val="00373B3D"/>
    <w:rsid w:val="00373BB9"/>
    <w:rsid w:val="0037788F"/>
    <w:rsid w:val="0038042E"/>
    <w:rsid w:val="00387E16"/>
    <w:rsid w:val="0039050F"/>
    <w:rsid w:val="00393C28"/>
    <w:rsid w:val="00394E81"/>
    <w:rsid w:val="00395780"/>
    <w:rsid w:val="00395D00"/>
    <w:rsid w:val="00395D37"/>
    <w:rsid w:val="00395D58"/>
    <w:rsid w:val="00396CA4"/>
    <w:rsid w:val="00397CD9"/>
    <w:rsid w:val="003A59CB"/>
    <w:rsid w:val="003A7AA8"/>
    <w:rsid w:val="003B016C"/>
    <w:rsid w:val="003B02F8"/>
    <w:rsid w:val="003B2CE5"/>
    <w:rsid w:val="003B79F5"/>
    <w:rsid w:val="003C2A1C"/>
    <w:rsid w:val="003D0378"/>
    <w:rsid w:val="003D0CE5"/>
    <w:rsid w:val="003E0057"/>
    <w:rsid w:val="003E035C"/>
    <w:rsid w:val="003E29EF"/>
    <w:rsid w:val="00402A64"/>
    <w:rsid w:val="00403025"/>
    <w:rsid w:val="00405219"/>
    <w:rsid w:val="00407DCC"/>
    <w:rsid w:val="00410EF5"/>
    <w:rsid w:val="00411094"/>
    <w:rsid w:val="00411B33"/>
    <w:rsid w:val="00413493"/>
    <w:rsid w:val="00420A6E"/>
    <w:rsid w:val="0042555E"/>
    <w:rsid w:val="00425EA7"/>
    <w:rsid w:val="00435765"/>
    <w:rsid w:val="00435799"/>
    <w:rsid w:val="00436BAB"/>
    <w:rsid w:val="00443403"/>
    <w:rsid w:val="004473C8"/>
    <w:rsid w:val="00453732"/>
    <w:rsid w:val="0045384D"/>
    <w:rsid w:val="00454FB0"/>
    <w:rsid w:val="004570A0"/>
    <w:rsid w:val="00462FF2"/>
    <w:rsid w:val="00472122"/>
    <w:rsid w:val="004748CF"/>
    <w:rsid w:val="004749F9"/>
    <w:rsid w:val="00477278"/>
    <w:rsid w:val="00477683"/>
    <w:rsid w:val="00490D0D"/>
    <w:rsid w:val="00497F14"/>
    <w:rsid w:val="004A3F49"/>
    <w:rsid w:val="004A4BEC"/>
    <w:rsid w:val="004A7D2E"/>
    <w:rsid w:val="004B0DE3"/>
    <w:rsid w:val="004B45A4"/>
    <w:rsid w:val="004C0BDA"/>
    <w:rsid w:val="004C21BA"/>
    <w:rsid w:val="004C378B"/>
    <w:rsid w:val="004D077E"/>
    <w:rsid w:val="004E1FF2"/>
    <w:rsid w:val="004E484A"/>
    <w:rsid w:val="004E55D4"/>
    <w:rsid w:val="004F0BD4"/>
    <w:rsid w:val="005010D2"/>
    <w:rsid w:val="00502C24"/>
    <w:rsid w:val="0050780D"/>
    <w:rsid w:val="00507882"/>
    <w:rsid w:val="00511527"/>
    <w:rsid w:val="0051277C"/>
    <w:rsid w:val="0051565B"/>
    <w:rsid w:val="00516E3A"/>
    <w:rsid w:val="005212AB"/>
    <w:rsid w:val="00522FEB"/>
    <w:rsid w:val="005232C6"/>
    <w:rsid w:val="005275CB"/>
    <w:rsid w:val="00532458"/>
    <w:rsid w:val="00533AB2"/>
    <w:rsid w:val="00541A30"/>
    <w:rsid w:val="00544146"/>
    <w:rsid w:val="0054453D"/>
    <w:rsid w:val="00544BAD"/>
    <w:rsid w:val="005464B4"/>
    <w:rsid w:val="005515D7"/>
    <w:rsid w:val="00553DEB"/>
    <w:rsid w:val="00557823"/>
    <w:rsid w:val="005651FD"/>
    <w:rsid w:val="00575FC5"/>
    <w:rsid w:val="005774CE"/>
    <w:rsid w:val="00582D3C"/>
    <w:rsid w:val="00584CE2"/>
    <w:rsid w:val="0058631F"/>
    <w:rsid w:val="005900B8"/>
    <w:rsid w:val="00592829"/>
    <w:rsid w:val="0059653F"/>
    <w:rsid w:val="0059670F"/>
    <w:rsid w:val="00596BBE"/>
    <w:rsid w:val="00597BF4"/>
    <w:rsid w:val="005A3174"/>
    <w:rsid w:val="005A6150"/>
    <w:rsid w:val="005A634D"/>
    <w:rsid w:val="005B25F0"/>
    <w:rsid w:val="005C0A36"/>
    <w:rsid w:val="005C11F0"/>
    <w:rsid w:val="005D5772"/>
    <w:rsid w:val="005D65D7"/>
    <w:rsid w:val="005D6A35"/>
    <w:rsid w:val="005D7121"/>
    <w:rsid w:val="005E2C44"/>
    <w:rsid w:val="005E410E"/>
    <w:rsid w:val="005E5B5F"/>
    <w:rsid w:val="005F1093"/>
    <w:rsid w:val="005F21E4"/>
    <w:rsid w:val="005F506D"/>
    <w:rsid w:val="0060287A"/>
    <w:rsid w:val="00606036"/>
    <w:rsid w:val="0061048B"/>
    <w:rsid w:val="00611459"/>
    <w:rsid w:val="006116F4"/>
    <w:rsid w:val="00612FC3"/>
    <w:rsid w:val="006214E2"/>
    <w:rsid w:val="0062416A"/>
    <w:rsid w:val="006272EC"/>
    <w:rsid w:val="00630F58"/>
    <w:rsid w:val="00633078"/>
    <w:rsid w:val="0063473E"/>
    <w:rsid w:val="00641D10"/>
    <w:rsid w:val="00642FCC"/>
    <w:rsid w:val="00643317"/>
    <w:rsid w:val="006443C8"/>
    <w:rsid w:val="00644DE0"/>
    <w:rsid w:val="00661116"/>
    <w:rsid w:val="006643AF"/>
    <w:rsid w:val="00683631"/>
    <w:rsid w:val="00684D8D"/>
    <w:rsid w:val="0068570E"/>
    <w:rsid w:val="006871BE"/>
    <w:rsid w:val="00691374"/>
    <w:rsid w:val="006A39B4"/>
    <w:rsid w:val="006A4491"/>
    <w:rsid w:val="006A61EE"/>
    <w:rsid w:val="006B056E"/>
    <w:rsid w:val="006B5418"/>
    <w:rsid w:val="006B72EE"/>
    <w:rsid w:val="006C4842"/>
    <w:rsid w:val="006D027B"/>
    <w:rsid w:val="006E21FB"/>
    <w:rsid w:val="006E292A"/>
    <w:rsid w:val="006E2ACA"/>
    <w:rsid w:val="006F1CE9"/>
    <w:rsid w:val="006F4500"/>
    <w:rsid w:val="007017C0"/>
    <w:rsid w:val="00703095"/>
    <w:rsid w:val="007077E8"/>
    <w:rsid w:val="00710497"/>
    <w:rsid w:val="00710E78"/>
    <w:rsid w:val="00714B2E"/>
    <w:rsid w:val="00720273"/>
    <w:rsid w:val="00723EE1"/>
    <w:rsid w:val="00727AC1"/>
    <w:rsid w:val="0074196F"/>
    <w:rsid w:val="007439B9"/>
    <w:rsid w:val="00743B64"/>
    <w:rsid w:val="00751360"/>
    <w:rsid w:val="00764F28"/>
    <w:rsid w:val="00771D3E"/>
    <w:rsid w:val="007760E6"/>
    <w:rsid w:val="00785654"/>
    <w:rsid w:val="00786D08"/>
    <w:rsid w:val="00790E7F"/>
    <w:rsid w:val="007938F2"/>
    <w:rsid w:val="007A4FD8"/>
    <w:rsid w:val="007B4183"/>
    <w:rsid w:val="007B512A"/>
    <w:rsid w:val="007C2097"/>
    <w:rsid w:val="007C2F14"/>
    <w:rsid w:val="007C503D"/>
    <w:rsid w:val="007C68A4"/>
    <w:rsid w:val="007C7597"/>
    <w:rsid w:val="007D07B1"/>
    <w:rsid w:val="007D1394"/>
    <w:rsid w:val="007D31A0"/>
    <w:rsid w:val="007D394A"/>
    <w:rsid w:val="007D458C"/>
    <w:rsid w:val="007D7ECB"/>
    <w:rsid w:val="007E4F66"/>
    <w:rsid w:val="007E6510"/>
    <w:rsid w:val="007E7DD8"/>
    <w:rsid w:val="00800AC2"/>
    <w:rsid w:val="00801D27"/>
    <w:rsid w:val="00802AB7"/>
    <w:rsid w:val="00805188"/>
    <w:rsid w:val="0081036F"/>
    <w:rsid w:val="008302F3"/>
    <w:rsid w:val="008339EC"/>
    <w:rsid w:val="0083432A"/>
    <w:rsid w:val="00840545"/>
    <w:rsid w:val="008416F9"/>
    <w:rsid w:val="008441CD"/>
    <w:rsid w:val="00845702"/>
    <w:rsid w:val="00851D5E"/>
    <w:rsid w:val="00852011"/>
    <w:rsid w:val="00854707"/>
    <w:rsid w:val="00856A30"/>
    <w:rsid w:val="00856B81"/>
    <w:rsid w:val="008672D3"/>
    <w:rsid w:val="008702A8"/>
    <w:rsid w:val="00870EE7"/>
    <w:rsid w:val="008716E2"/>
    <w:rsid w:val="008730EE"/>
    <w:rsid w:val="00875CCA"/>
    <w:rsid w:val="00883B6F"/>
    <w:rsid w:val="008902BC"/>
    <w:rsid w:val="008969DB"/>
    <w:rsid w:val="00896B78"/>
    <w:rsid w:val="008A0451"/>
    <w:rsid w:val="008A3B86"/>
    <w:rsid w:val="008A536C"/>
    <w:rsid w:val="008A5E86"/>
    <w:rsid w:val="008A5F08"/>
    <w:rsid w:val="008A7FF6"/>
    <w:rsid w:val="008B0FE0"/>
    <w:rsid w:val="008B4A0D"/>
    <w:rsid w:val="008B6B77"/>
    <w:rsid w:val="008B72B0"/>
    <w:rsid w:val="008C3120"/>
    <w:rsid w:val="008C45FD"/>
    <w:rsid w:val="008D0152"/>
    <w:rsid w:val="008D357F"/>
    <w:rsid w:val="008D6120"/>
    <w:rsid w:val="008E4659"/>
    <w:rsid w:val="008E7FB6"/>
    <w:rsid w:val="008F64A2"/>
    <w:rsid w:val="008F686C"/>
    <w:rsid w:val="008F68BB"/>
    <w:rsid w:val="00900F2D"/>
    <w:rsid w:val="00914640"/>
    <w:rsid w:val="00915A10"/>
    <w:rsid w:val="00917C15"/>
    <w:rsid w:val="00920903"/>
    <w:rsid w:val="009261C9"/>
    <w:rsid w:val="00926804"/>
    <w:rsid w:val="00927A6B"/>
    <w:rsid w:val="00930C20"/>
    <w:rsid w:val="0093578B"/>
    <w:rsid w:val="00943DC1"/>
    <w:rsid w:val="00945CB4"/>
    <w:rsid w:val="00952D44"/>
    <w:rsid w:val="00953EB3"/>
    <w:rsid w:val="00955210"/>
    <w:rsid w:val="00957B60"/>
    <w:rsid w:val="00961105"/>
    <w:rsid w:val="009629FD"/>
    <w:rsid w:val="00963E84"/>
    <w:rsid w:val="00981410"/>
    <w:rsid w:val="0098254C"/>
    <w:rsid w:val="0098450F"/>
    <w:rsid w:val="00995DA0"/>
    <w:rsid w:val="009A1D13"/>
    <w:rsid w:val="009A30C8"/>
    <w:rsid w:val="009A3BFB"/>
    <w:rsid w:val="009A4A55"/>
    <w:rsid w:val="009B0078"/>
    <w:rsid w:val="009B3291"/>
    <w:rsid w:val="009C07EB"/>
    <w:rsid w:val="009C1F2F"/>
    <w:rsid w:val="009C438B"/>
    <w:rsid w:val="009C4844"/>
    <w:rsid w:val="009C61B9"/>
    <w:rsid w:val="009C6588"/>
    <w:rsid w:val="009D151B"/>
    <w:rsid w:val="009D228F"/>
    <w:rsid w:val="009D4825"/>
    <w:rsid w:val="009E2317"/>
    <w:rsid w:val="009E3297"/>
    <w:rsid w:val="009E617D"/>
    <w:rsid w:val="009E672D"/>
    <w:rsid w:val="009F39BE"/>
    <w:rsid w:val="009F54E0"/>
    <w:rsid w:val="009F5F98"/>
    <w:rsid w:val="00A01799"/>
    <w:rsid w:val="00A055C2"/>
    <w:rsid w:val="00A056F9"/>
    <w:rsid w:val="00A07584"/>
    <w:rsid w:val="00A11A3F"/>
    <w:rsid w:val="00A122CA"/>
    <w:rsid w:val="00A140DD"/>
    <w:rsid w:val="00A16973"/>
    <w:rsid w:val="00A2600A"/>
    <w:rsid w:val="00A2613B"/>
    <w:rsid w:val="00A26177"/>
    <w:rsid w:val="00A264E8"/>
    <w:rsid w:val="00A32441"/>
    <w:rsid w:val="00A3669C"/>
    <w:rsid w:val="00A437F2"/>
    <w:rsid w:val="00A44971"/>
    <w:rsid w:val="00A45801"/>
    <w:rsid w:val="00A46206"/>
    <w:rsid w:val="00A46920"/>
    <w:rsid w:val="00A47E70"/>
    <w:rsid w:val="00A55626"/>
    <w:rsid w:val="00A607CE"/>
    <w:rsid w:val="00A62729"/>
    <w:rsid w:val="00A66613"/>
    <w:rsid w:val="00A70324"/>
    <w:rsid w:val="00A7131D"/>
    <w:rsid w:val="00A72DCE"/>
    <w:rsid w:val="00A74EA9"/>
    <w:rsid w:val="00A752C5"/>
    <w:rsid w:val="00A76F57"/>
    <w:rsid w:val="00A77F54"/>
    <w:rsid w:val="00A83ECE"/>
    <w:rsid w:val="00A84816"/>
    <w:rsid w:val="00A84B82"/>
    <w:rsid w:val="00A9104D"/>
    <w:rsid w:val="00A91C13"/>
    <w:rsid w:val="00A97F3E"/>
    <w:rsid w:val="00AA2EC1"/>
    <w:rsid w:val="00AA41DE"/>
    <w:rsid w:val="00AA7672"/>
    <w:rsid w:val="00AB462D"/>
    <w:rsid w:val="00AB4C32"/>
    <w:rsid w:val="00AC11B2"/>
    <w:rsid w:val="00AC23A6"/>
    <w:rsid w:val="00AC4916"/>
    <w:rsid w:val="00AC6BBA"/>
    <w:rsid w:val="00AC7ECC"/>
    <w:rsid w:val="00AD59AA"/>
    <w:rsid w:val="00AD7C25"/>
    <w:rsid w:val="00AE4D95"/>
    <w:rsid w:val="00AE5CE1"/>
    <w:rsid w:val="00AF6B24"/>
    <w:rsid w:val="00B02230"/>
    <w:rsid w:val="00B029C4"/>
    <w:rsid w:val="00B076C6"/>
    <w:rsid w:val="00B13406"/>
    <w:rsid w:val="00B258BB"/>
    <w:rsid w:val="00B2797D"/>
    <w:rsid w:val="00B30D04"/>
    <w:rsid w:val="00B33DCB"/>
    <w:rsid w:val="00B357DE"/>
    <w:rsid w:val="00B372F9"/>
    <w:rsid w:val="00B424B1"/>
    <w:rsid w:val="00B43444"/>
    <w:rsid w:val="00B46EE1"/>
    <w:rsid w:val="00B47938"/>
    <w:rsid w:val="00B57359"/>
    <w:rsid w:val="00B66361"/>
    <w:rsid w:val="00B66D06"/>
    <w:rsid w:val="00B67F4E"/>
    <w:rsid w:val="00B70D58"/>
    <w:rsid w:val="00B716F3"/>
    <w:rsid w:val="00B71F1E"/>
    <w:rsid w:val="00B72816"/>
    <w:rsid w:val="00B72AC8"/>
    <w:rsid w:val="00B733F8"/>
    <w:rsid w:val="00B756DD"/>
    <w:rsid w:val="00B75F1E"/>
    <w:rsid w:val="00B767D1"/>
    <w:rsid w:val="00B80657"/>
    <w:rsid w:val="00B8075F"/>
    <w:rsid w:val="00B87866"/>
    <w:rsid w:val="00B91267"/>
    <w:rsid w:val="00B917AC"/>
    <w:rsid w:val="00B9268B"/>
    <w:rsid w:val="00B92835"/>
    <w:rsid w:val="00B935EB"/>
    <w:rsid w:val="00B949A7"/>
    <w:rsid w:val="00BA3ACC"/>
    <w:rsid w:val="00BB0E6F"/>
    <w:rsid w:val="00BB2DFC"/>
    <w:rsid w:val="00BB5142"/>
    <w:rsid w:val="00BB5DFC"/>
    <w:rsid w:val="00BB7F1A"/>
    <w:rsid w:val="00BC0575"/>
    <w:rsid w:val="00BC60FB"/>
    <w:rsid w:val="00BC7C3B"/>
    <w:rsid w:val="00BD0266"/>
    <w:rsid w:val="00BD1EE8"/>
    <w:rsid w:val="00BD279D"/>
    <w:rsid w:val="00BD3B6F"/>
    <w:rsid w:val="00BD50EC"/>
    <w:rsid w:val="00BD7506"/>
    <w:rsid w:val="00BE139D"/>
    <w:rsid w:val="00BE4DF7"/>
    <w:rsid w:val="00BF26F1"/>
    <w:rsid w:val="00BF3228"/>
    <w:rsid w:val="00BF642C"/>
    <w:rsid w:val="00BF6D4D"/>
    <w:rsid w:val="00BF76C3"/>
    <w:rsid w:val="00C03127"/>
    <w:rsid w:val="00C035E6"/>
    <w:rsid w:val="00C040AA"/>
    <w:rsid w:val="00C0610D"/>
    <w:rsid w:val="00C0612D"/>
    <w:rsid w:val="00C06A54"/>
    <w:rsid w:val="00C21836"/>
    <w:rsid w:val="00C224DE"/>
    <w:rsid w:val="00C226B5"/>
    <w:rsid w:val="00C22CAC"/>
    <w:rsid w:val="00C235E2"/>
    <w:rsid w:val="00C255B1"/>
    <w:rsid w:val="00C26675"/>
    <w:rsid w:val="00C32BC9"/>
    <w:rsid w:val="00C37922"/>
    <w:rsid w:val="00C40018"/>
    <w:rsid w:val="00C415C3"/>
    <w:rsid w:val="00C42EEA"/>
    <w:rsid w:val="00C47B27"/>
    <w:rsid w:val="00C51588"/>
    <w:rsid w:val="00C53D30"/>
    <w:rsid w:val="00C5648C"/>
    <w:rsid w:val="00C60DB3"/>
    <w:rsid w:val="00C6511A"/>
    <w:rsid w:val="00C65A25"/>
    <w:rsid w:val="00C667B6"/>
    <w:rsid w:val="00C713E0"/>
    <w:rsid w:val="00C733A7"/>
    <w:rsid w:val="00C83E4E"/>
    <w:rsid w:val="00C84595"/>
    <w:rsid w:val="00C85027"/>
    <w:rsid w:val="00C85AD4"/>
    <w:rsid w:val="00C919D3"/>
    <w:rsid w:val="00C93DFD"/>
    <w:rsid w:val="00C95985"/>
    <w:rsid w:val="00C96EAE"/>
    <w:rsid w:val="00C9780B"/>
    <w:rsid w:val="00CA2EA4"/>
    <w:rsid w:val="00CB1493"/>
    <w:rsid w:val="00CB540B"/>
    <w:rsid w:val="00CC03E0"/>
    <w:rsid w:val="00CC40E1"/>
    <w:rsid w:val="00CC5026"/>
    <w:rsid w:val="00CC70EC"/>
    <w:rsid w:val="00CD2478"/>
    <w:rsid w:val="00CD283E"/>
    <w:rsid w:val="00CD4E83"/>
    <w:rsid w:val="00CD541D"/>
    <w:rsid w:val="00CD60E0"/>
    <w:rsid w:val="00CE0EB0"/>
    <w:rsid w:val="00CE22D1"/>
    <w:rsid w:val="00CE4346"/>
    <w:rsid w:val="00CE590E"/>
    <w:rsid w:val="00CF0B8C"/>
    <w:rsid w:val="00CF0EE8"/>
    <w:rsid w:val="00CF39F5"/>
    <w:rsid w:val="00D02DFC"/>
    <w:rsid w:val="00D03772"/>
    <w:rsid w:val="00D114CC"/>
    <w:rsid w:val="00D11584"/>
    <w:rsid w:val="00D12FF1"/>
    <w:rsid w:val="00D132EE"/>
    <w:rsid w:val="00D20610"/>
    <w:rsid w:val="00D26BD0"/>
    <w:rsid w:val="00D31A27"/>
    <w:rsid w:val="00D31B27"/>
    <w:rsid w:val="00D4137C"/>
    <w:rsid w:val="00D446C8"/>
    <w:rsid w:val="00D51C49"/>
    <w:rsid w:val="00D53BE5"/>
    <w:rsid w:val="00D63AB8"/>
    <w:rsid w:val="00D641A9"/>
    <w:rsid w:val="00D6427F"/>
    <w:rsid w:val="00D84614"/>
    <w:rsid w:val="00D927A3"/>
    <w:rsid w:val="00D92DF8"/>
    <w:rsid w:val="00D9365D"/>
    <w:rsid w:val="00D93F40"/>
    <w:rsid w:val="00D94789"/>
    <w:rsid w:val="00DA2569"/>
    <w:rsid w:val="00DB27F0"/>
    <w:rsid w:val="00DB4F63"/>
    <w:rsid w:val="00DB72BB"/>
    <w:rsid w:val="00DC2407"/>
    <w:rsid w:val="00DC2EEA"/>
    <w:rsid w:val="00DC7196"/>
    <w:rsid w:val="00DD0E5E"/>
    <w:rsid w:val="00DD1B32"/>
    <w:rsid w:val="00DD5765"/>
    <w:rsid w:val="00DD668D"/>
    <w:rsid w:val="00DD7E9F"/>
    <w:rsid w:val="00DE05FA"/>
    <w:rsid w:val="00DF3D73"/>
    <w:rsid w:val="00DF64DC"/>
    <w:rsid w:val="00E015DE"/>
    <w:rsid w:val="00E01682"/>
    <w:rsid w:val="00E1129D"/>
    <w:rsid w:val="00E144AA"/>
    <w:rsid w:val="00E159F8"/>
    <w:rsid w:val="00E23A56"/>
    <w:rsid w:val="00E24619"/>
    <w:rsid w:val="00E2591F"/>
    <w:rsid w:val="00E26550"/>
    <w:rsid w:val="00E279D2"/>
    <w:rsid w:val="00E31D28"/>
    <w:rsid w:val="00E339FE"/>
    <w:rsid w:val="00E3417C"/>
    <w:rsid w:val="00E37813"/>
    <w:rsid w:val="00E41821"/>
    <w:rsid w:val="00E4306D"/>
    <w:rsid w:val="00E4458E"/>
    <w:rsid w:val="00E53DBF"/>
    <w:rsid w:val="00E6143C"/>
    <w:rsid w:val="00E65E8A"/>
    <w:rsid w:val="00E6634F"/>
    <w:rsid w:val="00E6797B"/>
    <w:rsid w:val="00E71038"/>
    <w:rsid w:val="00E723CA"/>
    <w:rsid w:val="00E81429"/>
    <w:rsid w:val="00E90A16"/>
    <w:rsid w:val="00E924C6"/>
    <w:rsid w:val="00E9497F"/>
    <w:rsid w:val="00EA15FE"/>
    <w:rsid w:val="00EA523F"/>
    <w:rsid w:val="00EA76BB"/>
    <w:rsid w:val="00EB19CB"/>
    <w:rsid w:val="00EB25B7"/>
    <w:rsid w:val="00EB3FE7"/>
    <w:rsid w:val="00EB415A"/>
    <w:rsid w:val="00EB5182"/>
    <w:rsid w:val="00EB665E"/>
    <w:rsid w:val="00EB7509"/>
    <w:rsid w:val="00EC11CD"/>
    <w:rsid w:val="00EC11EB"/>
    <w:rsid w:val="00EC363D"/>
    <w:rsid w:val="00EC5431"/>
    <w:rsid w:val="00EC56C9"/>
    <w:rsid w:val="00ED3D47"/>
    <w:rsid w:val="00EE00AF"/>
    <w:rsid w:val="00EE0149"/>
    <w:rsid w:val="00EE0B00"/>
    <w:rsid w:val="00EE24A0"/>
    <w:rsid w:val="00EE6A83"/>
    <w:rsid w:val="00EE7D7C"/>
    <w:rsid w:val="00EE7FCF"/>
    <w:rsid w:val="00EF2DCD"/>
    <w:rsid w:val="00EF4311"/>
    <w:rsid w:val="00EF44FB"/>
    <w:rsid w:val="00EF6A04"/>
    <w:rsid w:val="00F02E5B"/>
    <w:rsid w:val="00F07B6A"/>
    <w:rsid w:val="00F11E9A"/>
    <w:rsid w:val="00F1278B"/>
    <w:rsid w:val="00F21CC1"/>
    <w:rsid w:val="00F25411"/>
    <w:rsid w:val="00F25D98"/>
    <w:rsid w:val="00F26950"/>
    <w:rsid w:val="00F26BCB"/>
    <w:rsid w:val="00F300FB"/>
    <w:rsid w:val="00F34816"/>
    <w:rsid w:val="00F37AA7"/>
    <w:rsid w:val="00F41BBD"/>
    <w:rsid w:val="00F42C9D"/>
    <w:rsid w:val="00F432E2"/>
    <w:rsid w:val="00F51583"/>
    <w:rsid w:val="00F5288F"/>
    <w:rsid w:val="00F54AF6"/>
    <w:rsid w:val="00F6002B"/>
    <w:rsid w:val="00F61C2C"/>
    <w:rsid w:val="00F61C30"/>
    <w:rsid w:val="00F62573"/>
    <w:rsid w:val="00F63A84"/>
    <w:rsid w:val="00F67D1C"/>
    <w:rsid w:val="00F7016E"/>
    <w:rsid w:val="00F71168"/>
    <w:rsid w:val="00F71A8C"/>
    <w:rsid w:val="00F73494"/>
    <w:rsid w:val="00F7680F"/>
    <w:rsid w:val="00F85750"/>
    <w:rsid w:val="00F86788"/>
    <w:rsid w:val="00F96131"/>
    <w:rsid w:val="00F96C10"/>
    <w:rsid w:val="00FA2C6D"/>
    <w:rsid w:val="00FA4895"/>
    <w:rsid w:val="00FA4F09"/>
    <w:rsid w:val="00FB4D15"/>
    <w:rsid w:val="00FB6386"/>
    <w:rsid w:val="00FB6987"/>
    <w:rsid w:val="00FC4968"/>
    <w:rsid w:val="00FC4B4B"/>
    <w:rsid w:val="00FC6BF7"/>
    <w:rsid w:val="00FC7E0A"/>
    <w:rsid w:val="00FD5807"/>
    <w:rsid w:val="00FD6BBC"/>
    <w:rsid w:val="00FD7944"/>
    <w:rsid w:val="00FE1C07"/>
    <w:rsid w:val="00FE2922"/>
    <w:rsid w:val="00FE5B4F"/>
    <w:rsid w:val="00FE6C48"/>
    <w:rsid w:val="00FE751F"/>
    <w:rsid w:val="00FF15E3"/>
    <w:rsid w:val="00FF3A88"/>
    <w:rsid w:val="00FF408D"/>
    <w:rsid w:val="00FF449D"/>
    <w:rsid w:val="00FF4E5B"/>
    <w:rsid w:val="00FF543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DDFA16EB-2508-4C93-B284-C1411E05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3F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03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342"/>
    <w:pPr>
      <w:outlineLvl w:val="5"/>
    </w:pPr>
  </w:style>
  <w:style w:type="paragraph" w:styleId="Heading7">
    <w:name w:val="heading 7"/>
    <w:basedOn w:val="H6"/>
    <w:next w:val="Normal"/>
    <w:qFormat/>
    <w:rsid w:val="00140342"/>
    <w:pPr>
      <w:outlineLvl w:val="6"/>
    </w:pPr>
  </w:style>
  <w:style w:type="paragraph" w:styleId="Heading8">
    <w:name w:val="heading 8"/>
    <w:basedOn w:val="Heading1"/>
    <w:next w:val="Normal"/>
    <w:qFormat/>
    <w:rsid w:val="00140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40342"/>
    <w:pPr>
      <w:outlineLvl w:val="9"/>
    </w:pPr>
  </w:style>
  <w:style w:type="paragraph" w:styleId="ListNumber2">
    <w:name w:val="List Number 2"/>
    <w:basedOn w:val="ListNumber"/>
    <w:rsid w:val="00140342"/>
    <w:pPr>
      <w:ind w:left="851"/>
    </w:pPr>
  </w:style>
  <w:style w:type="paragraph" w:styleId="Header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40342"/>
    <w:rPr>
      <w:b/>
      <w:position w:val="6"/>
      <w:sz w:val="16"/>
    </w:rPr>
  </w:style>
  <w:style w:type="paragraph" w:styleId="FootnoteText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Normal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Normal"/>
    <w:link w:val="EXChar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Normal"/>
    <w:semiHidden/>
    <w:rsid w:val="00140342"/>
    <w:pPr>
      <w:ind w:left="1985" w:hanging="1985"/>
    </w:pPr>
  </w:style>
  <w:style w:type="paragraph" w:styleId="TOC7">
    <w:name w:val="toc 7"/>
    <w:basedOn w:val="TOC6"/>
    <w:next w:val="Normal"/>
    <w:semiHidden/>
    <w:rsid w:val="00140342"/>
    <w:pPr>
      <w:ind w:left="2268" w:hanging="2268"/>
    </w:pPr>
  </w:style>
  <w:style w:type="paragraph" w:styleId="ListBullet2">
    <w:name w:val="List Bullet 2"/>
    <w:basedOn w:val="ListBullet"/>
    <w:rsid w:val="00140342"/>
    <w:pPr>
      <w:ind w:left="851"/>
    </w:pPr>
  </w:style>
  <w:style w:type="paragraph" w:styleId="ListBullet3">
    <w:name w:val="List Bullet 3"/>
    <w:basedOn w:val="ListBullet2"/>
    <w:rsid w:val="00140342"/>
    <w:pPr>
      <w:ind w:left="1135"/>
    </w:pPr>
  </w:style>
  <w:style w:type="paragraph" w:styleId="ListNumber">
    <w:name w:val="List Number"/>
    <w:basedOn w:val="List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Heading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2">
    <w:name w:val="List 2"/>
    <w:basedOn w:val="List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40342"/>
    <w:pPr>
      <w:ind w:left="1135"/>
    </w:pPr>
  </w:style>
  <w:style w:type="paragraph" w:styleId="List4">
    <w:name w:val="List 4"/>
    <w:basedOn w:val="List3"/>
    <w:rsid w:val="00140342"/>
    <w:pPr>
      <w:ind w:left="1418"/>
    </w:pPr>
  </w:style>
  <w:style w:type="paragraph" w:styleId="List5">
    <w:name w:val="List 5"/>
    <w:basedOn w:val="List4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List">
    <w:name w:val="List"/>
    <w:basedOn w:val="Normal"/>
    <w:rsid w:val="00140342"/>
    <w:pPr>
      <w:ind w:left="568" w:hanging="284"/>
    </w:pPr>
  </w:style>
  <w:style w:type="paragraph" w:styleId="ListBullet">
    <w:name w:val="List Bullet"/>
    <w:basedOn w:val="List"/>
    <w:rsid w:val="00140342"/>
  </w:style>
  <w:style w:type="paragraph" w:styleId="ListBullet4">
    <w:name w:val="List Bullet 4"/>
    <w:basedOn w:val="ListBullet3"/>
    <w:rsid w:val="00140342"/>
    <w:pPr>
      <w:ind w:left="1418"/>
    </w:pPr>
  </w:style>
  <w:style w:type="paragraph" w:styleId="ListBullet5">
    <w:name w:val="List Bullet 5"/>
    <w:basedOn w:val="ListBullet4"/>
    <w:rsid w:val="00140342"/>
    <w:pPr>
      <w:ind w:left="1702"/>
    </w:pPr>
  </w:style>
  <w:style w:type="paragraph" w:customStyle="1" w:styleId="B1">
    <w:name w:val="B1"/>
    <w:basedOn w:val="List"/>
    <w:link w:val="B1Char"/>
    <w:qFormat/>
    <w:rsid w:val="00140342"/>
  </w:style>
  <w:style w:type="paragraph" w:customStyle="1" w:styleId="B2">
    <w:name w:val="B2"/>
    <w:basedOn w:val="List2"/>
    <w:rsid w:val="00140342"/>
  </w:style>
  <w:style w:type="paragraph" w:customStyle="1" w:styleId="B3">
    <w:name w:val="B3"/>
    <w:basedOn w:val="List3"/>
    <w:rsid w:val="00140342"/>
  </w:style>
  <w:style w:type="paragraph" w:customStyle="1" w:styleId="B4">
    <w:name w:val="B4"/>
    <w:basedOn w:val="List4"/>
    <w:rsid w:val="00140342"/>
  </w:style>
  <w:style w:type="paragraph" w:customStyle="1" w:styleId="B5">
    <w:name w:val="B5"/>
    <w:basedOn w:val="List5"/>
    <w:rsid w:val="00140342"/>
  </w:style>
  <w:style w:type="paragraph" w:styleId="Footer">
    <w:name w:val="footer"/>
    <w:basedOn w:val="Header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140342"/>
    <w:rPr>
      <w:color w:val="0000FF"/>
      <w:u w:val="single"/>
    </w:rPr>
  </w:style>
  <w:style w:type="character" w:styleId="CommentReference">
    <w:name w:val="annotation reference"/>
    <w:semiHidden/>
    <w:rsid w:val="00140342"/>
    <w:rPr>
      <w:sz w:val="16"/>
    </w:rPr>
  </w:style>
  <w:style w:type="paragraph" w:styleId="CommentText">
    <w:name w:val="annotation text"/>
    <w:basedOn w:val="Normal"/>
    <w:semiHidden/>
    <w:rsid w:val="00140342"/>
  </w:style>
  <w:style w:type="character" w:styleId="FollowedHyperlink">
    <w:name w:val="FollowedHyperlink"/>
    <w:rsid w:val="00140342"/>
    <w:rPr>
      <w:color w:val="800080"/>
      <w:u w:val="single"/>
    </w:rPr>
  </w:style>
  <w:style w:type="paragraph" w:styleId="BalloonText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4034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character" w:customStyle="1" w:styleId="tlid-translation">
    <w:name w:val="tlid-translation"/>
    <w:basedOn w:val="DefaultParagraphFont"/>
    <w:rsid w:val="00F41BBD"/>
  </w:style>
  <w:style w:type="character" w:customStyle="1" w:styleId="B1Char">
    <w:name w:val="B1 Char"/>
    <w:link w:val="B1"/>
    <w:locked/>
    <w:rsid w:val="00F5288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814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EditorsNoteChar">
    <w:name w:val="Editor's Note Char"/>
    <w:aliases w:val="EN Char"/>
    <w:link w:val="EditorsNote"/>
    <w:rsid w:val="005C0A36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2012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969D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418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41821"/>
    <w:rPr>
      <w:rFonts w:ascii="Courier New" w:eastAsia="Times New Roman" w:hAnsi="Courier New" w:cs="Courier New"/>
      <w:lang w:eastAsia="en-US"/>
    </w:rPr>
  </w:style>
  <w:style w:type="character" w:customStyle="1" w:styleId="grey">
    <w:name w:val="grey"/>
    <w:basedOn w:val="DefaultParagraphFont"/>
    <w:rsid w:val="00E41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89514b1e57e42a16255e56a036496df5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ae22db421951f48e384c127b53dd78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B46CE-F4ED-4520-A37B-39ED754DD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D0839-88C6-45CF-9C47-1914EA3191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92E389-20E4-4A6A-939A-FFA6E57181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FBAE99-695E-4540-A1DD-F3F125DCE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Frank, 2021 Feb v3</cp:lastModifiedBy>
  <cp:revision>2</cp:revision>
  <cp:lastPrinted>1900-12-31T16:00:00Z</cp:lastPrinted>
  <dcterms:created xsi:type="dcterms:W3CDTF">2021-03-02T23:16:00Z</dcterms:created>
  <dcterms:modified xsi:type="dcterms:W3CDTF">2021-03-02T23:16:00Z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